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15F0AA34"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5F54BB">
        <w:rPr>
          <w:b/>
          <w:i/>
          <w:noProof/>
          <w:sz w:val="28"/>
        </w:rPr>
        <w:t>S2-1911553</w:t>
      </w:r>
    </w:p>
    <w:p w14:paraId="006118A2" w14:textId="257C3C3C"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BD4B59">
        <w:rPr>
          <w:rFonts w:cs="Arial"/>
          <w:b/>
          <w:bCs/>
          <w:i/>
          <w:color w:val="5B9BD5"/>
          <w:szCs w:val="24"/>
        </w:rPr>
        <w:t>xxxxx</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7E068397" w:rsidR="001E41F3" w:rsidRPr="00684D88" w:rsidRDefault="005F54BB" w:rsidP="00684D88">
            <w:pPr>
              <w:pStyle w:val="CRCoverPage"/>
              <w:spacing w:after="0"/>
              <w:jc w:val="center"/>
              <w:rPr>
                <w:b/>
                <w:noProof/>
              </w:rPr>
            </w:pPr>
            <w:r>
              <w:rPr>
                <w:b/>
                <w:noProof/>
                <w:sz w:val="28"/>
              </w:rPr>
              <w:t>60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7A62E4B"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5F54BB">
              <w:rPr>
                <w:b/>
                <w:noProof/>
                <w:sz w:val="28"/>
              </w:rPr>
              <w:t>2</w:t>
            </w:r>
            <w:r w:rsidRPr="005F61D8">
              <w:rPr>
                <w:b/>
                <w:noProof/>
                <w:sz w:val="28"/>
              </w:rPr>
              <w:t>.</w:t>
            </w:r>
            <w:r w:rsidR="005F54BB">
              <w:rPr>
                <w:b/>
                <w:noProof/>
                <w:sz w:val="28"/>
              </w:rPr>
              <w:t>0</w:t>
            </w:r>
            <w:bookmarkStart w:id="0" w:name="_GoBack"/>
            <w:bookmarkEnd w:id="0"/>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28ACF3D" w:rsidR="001E41F3" w:rsidRDefault="004405FC" w:rsidP="00763B90">
            <w:pPr>
              <w:pStyle w:val="CRCoverPage"/>
              <w:spacing w:after="0"/>
              <w:ind w:left="100"/>
              <w:rPr>
                <w:noProof/>
              </w:rPr>
            </w:pPr>
            <w:r>
              <w:rPr>
                <w:rFonts w:cs="Arial"/>
                <w:lang w:eastAsia="ko-KR"/>
              </w:rPr>
              <w:t xml:space="preserve">Clarification of IPTV configuration </w:t>
            </w:r>
            <w:r w:rsidR="001C35A1">
              <w:rPr>
                <w:rFonts w:cs="Arial"/>
                <w:lang w:eastAsia="ko-KR"/>
              </w:rPr>
              <w:t>create service operation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026FACB0" w:rsidR="001C35A1" w:rsidRDefault="00362D1D" w:rsidP="001C35A1">
            <w:pPr>
              <w:pStyle w:val="CRCoverPage"/>
              <w:spacing w:after="0"/>
              <w:rPr>
                <w:rFonts w:cs="Arial"/>
              </w:rPr>
            </w:pPr>
            <w:r>
              <w:rPr>
                <w:rFonts w:cs="Arial"/>
              </w:rPr>
              <w:t xml:space="preserve">CT3 had LS (S2-1909972, C3-194377) to SA2 about </w:t>
            </w:r>
            <w:r w:rsidR="001C35A1">
              <w:rPr>
                <w:rFonts w:cs="Arial"/>
              </w:rPr>
              <w:t>inconsistence</w:t>
            </w:r>
            <w:r>
              <w:rPr>
                <w:rFonts w:cs="Arial"/>
              </w:rPr>
              <w:t xml:space="preserve"> on</w:t>
            </w:r>
            <w:r w:rsidR="001C35A1">
              <w:rPr>
                <w:rFonts w:cs="Arial"/>
              </w:rPr>
              <w:t xml:space="preserve"> the required inputs for </w:t>
            </w:r>
            <w:proofErr w:type="spellStart"/>
            <w:r w:rsidR="001C35A1" w:rsidRPr="003B7B43">
              <w:t>Nnef_IPTVconfiguration_Create</w:t>
            </w:r>
            <w:proofErr w:type="spellEnd"/>
            <w:r w:rsidR="001C35A1" w:rsidRPr="003B7B43">
              <w:t xml:space="preserve"> operation</w:t>
            </w:r>
            <w:r w:rsidR="001C35A1">
              <w:t xml:space="preserve"> service.</w:t>
            </w:r>
            <w:r w:rsidR="00F1057F">
              <w:t xml:space="preserve"> The inconsistence are addressed by Q4 and Q5.</w:t>
            </w:r>
          </w:p>
          <w:p w14:paraId="45009A41" w14:textId="114093C3" w:rsidR="00EF61CD" w:rsidRPr="008A3627" w:rsidRDefault="00EF61CD" w:rsidP="00362D1D">
            <w:pPr>
              <w:pStyle w:val="CRCoverPage"/>
              <w:spacing w:after="0"/>
              <w:rPr>
                <w:rFonts w:cs="Arial"/>
              </w:rPr>
            </w:pP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DB7DB" w14:textId="5D25697C" w:rsidR="001C35A1" w:rsidRPr="00927FD1" w:rsidRDefault="00F1057F" w:rsidP="001C35A1">
            <w:pPr>
              <w:pStyle w:val="CRCoverPage"/>
              <w:numPr>
                <w:ilvl w:val="0"/>
                <w:numId w:val="21"/>
              </w:numPr>
              <w:spacing w:after="0"/>
            </w:pPr>
            <w:r>
              <w:t>Delete “may contain” in “may contain  a DNN and/or a S-NSSAI” in step 1</w:t>
            </w:r>
          </w:p>
          <w:p w14:paraId="6BFC9A0F" w14:textId="23F337CF" w:rsidR="00737622" w:rsidRPr="00927FD1" w:rsidRDefault="00F1057F" w:rsidP="00362D1D">
            <w:pPr>
              <w:pStyle w:val="CRCoverPage"/>
              <w:numPr>
                <w:ilvl w:val="0"/>
                <w:numId w:val="21"/>
              </w:numPr>
              <w:spacing w:after="0"/>
            </w:pPr>
            <w:r>
              <w:t>Add application id into step 1</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4B0C7FB" w:rsidR="001E41F3" w:rsidRDefault="00F1057F" w:rsidP="001C35A1">
            <w:pPr>
              <w:pStyle w:val="CRCoverPage"/>
              <w:spacing w:after="0"/>
              <w:rPr>
                <w:noProof/>
              </w:rPr>
            </w:pPr>
            <w:r>
              <w:rPr>
                <w:noProof/>
              </w:rPr>
              <w:t>7.7.1.1.4</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6EF7D96" w14:textId="77777777" w:rsidR="001C35A1" w:rsidRPr="003B7B43" w:rsidRDefault="001C35A1" w:rsidP="001C35A1">
      <w:pPr>
        <w:pStyle w:val="5"/>
      </w:pPr>
      <w:bookmarkStart w:id="5" w:name="_Toc19107184"/>
      <w:bookmarkEnd w:id="3"/>
      <w:bookmarkEnd w:id="4"/>
      <w:r w:rsidRPr="003B7B43">
        <w:t>7.7.1.1.4</w:t>
      </w:r>
      <w:r w:rsidRPr="003B7B43">
        <w:tab/>
        <w:t>AF request to provision Multicast Access Control List information into UDR</w:t>
      </w:r>
      <w:bookmarkEnd w:id="5"/>
    </w:p>
    <w:p w14:paraId="1CB1BFCE" w14:textId="77777777" w:rsidR="001C35A1" w:rsidRPr="003B7B43" w:rsidRDefault="001C35A1" w:rsidP="001C35A1">
      <w:pPr>
        <w:pStyle w:val="TH"/>
      </w:pPr>
      <w:r w:rsidRPr="003B7B43">
        <w:t xml:space="preserve"> </w:t>
      </w:r>
      <w:r w:rsidRPr="003B7B43">
        <w:object w:dxaOrig="5641" w:dyaOrig="5965" w14:anchorId="30653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pt;height:298.25pt" o:ole="">
            <v:imagedata r:id="rId13" o:title=""/>
          </v:shape>
          <o:OLEObject Type="Embed" ProgID="Visio.Drawing.11" ShapeID="_x0000_i1025" DrawAspect="Content" ObjectID="_1634751415" r:id="rId14"/>
        </w:object>
      </w:r>
    </w:p>
    <w:p w14:paraId="6A181348" w14:textId="77777777" w:rsidR="001C35A1" w:rsidRPr="003B7B43" w:rsidRDefault="001C35A1" w:rsidP="001C35A1">
      <w:pPr>
        <w:pStyle w:val="TF"/>
      </w:pPr>
      <w:r w:rsidRPr="003B7B43">
        <w:t>Figure 7.7.1.1.4: AF request to provision Multicast Access Control List information into UDR</w:t>
      </w:r>
    </w:p>
    <w:p w14:paraId="38A89C01" w14:textId="77777777" w:rsidR="001C35A1" w:rsidRPr="003B7B43" w:rsidRDefault="001C35A1" w:rsidP="001C35A1">
      <w:pPr>
        <w:pStyle w:val="NO"/>
      </w:pPr>
      <w:r w:rsidRPr="003B7B43">
        <w:t>NOTE</w:t>
      </w:r>
      <w:r>
        <w:t> </w:t>
      </w:r>
      <w:r w:rsidRPr="003B7B43">
        <w:t>1:</w:t>
      </w:r>
      <w:r w:rsidRPr="003B7B43">
        <w:tab/>
        <w:t>The 5GC NFs used in this scenario are assumed to all belong to the same PLMN (HPLMN).</w:t>
      </w:r>
    </w:p>
    <w:p w14:paraId="3775ACF4" w14:textId="11BDFB1C" w:rsidR="001C35A1" w:rsidRPr="003B7B43" w:rsidRDefault="001C35A1" w:rsidP="001C35A1">
      <w:pPr>
        <w:pStyle w:val="B1"/>
      </w:pPr>
      <w:r w:rsidRPr="003B7B43">
        <w:t>1.</w:t>
      </w:r>
      <w:r w:rsidRPr="003B7B43">
        <w:tab/>
        <w:t xml:space="preserve">To create a new request, the AF invokes </w:t>
      </w:r>
      <w:proofErr w:type="gramStart"/>
      <w:r w:rsidRPr="003B7B43">
        <w:t>an</w:t>
      </w:r>
      <w:proofErr w:type="gramEnd"/>
      <w:r w:rsidRPr="003B7B43">
        <w:t xml:space="preserve"> </w:t>
      </w:r>
      <w:proofErr w:type="spellStart"/>
      <w:r w:rsidRPr="003B7B43">
        <w:t>Nnef_IPTV_configuration</w:t>
      </w:r>
      <w:proofErr w:type="spellEnd"/>
      <w:r w:rsidRPr="003B7B43">
        <w:t xml:space="preserve"> service operation. The request contains the Multicast Access Control List</w:t>
      </w:r>
      <w:r>
        <w:t>,</w:t>
      </w:r>
      <w:r w:rsidRPr="003B7B43">
        <w:t xml:space="preserve"> a GPSI or </w:t>
      </w:r>
      <w:r>
        <w:t xml:space="preserve">an </w:t>
      </w:r>
      <w:r w:rsidRPr="003B7B43">
        <w:t>External Group Id, AF Transaction Id</w:t>
      </w:r>
      <w:ins w:id="6" w:author="Huawei User" w:date="2019-11-05T16:48:00Z">
        <w:r>
          <w:t xml:space="preserve">, </w:t>
        </w:r>
        <w:r w:rsidRPr="003B7B43">
          <w:t>application identifier</w:t>
        </w:r>
      </w:ins>
      <w:r>
        <w:t xml:space="preserve"> and </w:t>
      </w:r>
      <w:del w:id="7" w:author="Huawei User" w:date="2019-11-05T16:45:00Z">
        <w:r w:rsidDel="001C35A1">
          <w:delText xml:space="preserve">may contain </w:delText>
        </w:r>
      </w:del>
      <w:r>
        <w:t xml:space="preserve">a DNN and/or </w:t>
      </w:r>
      <w:proofErr w:type="gramStart"/>
      <w:r>
        <w:t>a</w:t>
      </w:r>
      <w:proofErr w:type="gramEnd"/>
      <w:r>
        <w:t xml:space="preserve"> S-NNSAI</w:t>
      </w:r>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3878D745" w14:textId="77777777" w:rsidR="001C35A1" w:rsidRPr="003B7B43" w:rsidRDefault="001C35A1" w:rsidP="001C35A1">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0EE7489D" w14:textId="77777777" w:rsidR="001C35A1" w:rsidRPr="003B7B43" w:rsidRDefault="001C35A1" w:rsidP="001C35A1">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59D95AA4" w14:textId="77777777" w:rsidR="001C35A1" w:rsidRPr="003B7B43" w:rsidRDefault="001C35A1" w:rsidP="001C35A1">
      <w:pPr>
        <w:pStyle w:val="B1"/>
      </w:pPr>
      <w:r w:rsidRPr="003B7B43">
        <w:tab/>
        <w:t>(</w:t>
      </w:r>
      <w:proofErr w:type="gramStart"/>
      <w:r w:rsidRPr="003B7B43">
        <w:t>in</w:t>
      </w:r>
      <w:proofErr w:type="gramEnd"/>
      <w:r w:rsidRPr="003B7B43">
        <w:t xml:space="preserve">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02773AD8" w14:textId="77777777" w:rsidR="001C35A1" w:rsidRPr="003B7B43" w:rsidRDefault="001C35A1" w:rsidP="001C35A1">
      <w:pPr>
        <w:pStyle w:val="B1"/>
      </w:pPr>
      <w:r w:rsidRPr="003B7B43">
        <w:tab/>
        <w:t>The NEF responds to the AF.</w:t>
      </w:r>
    </w:p>
    <w:p w14:paraId="33192E36" w14:textId="77777777" w:rsidR="001C35A1" w:rsidRPr="003B7B43" w:rsidRDefault="001C35A1" w:rsidP="001C35A1">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14:paraId="680E9ADE" w14:textId="77777777" w:rsidR="001C35A1" w:rsidRPr="003B7B43" w:rsidRDefault="001C35A1" w:rsidP="001C35A1">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t>Npcf_SMPolicyControl_UpdateNotify</w:t>
      </w:r>
      <w:proofErr w:type="spellEnd"/>
      <w:r w:rsidRPr="003B7B43">
        <w:t xml:space="preserve"> service operation as described in steps 5 and 6 in clause</w:t>
      </w:r>
      <w:r>
        <w:t> </w:t>
      </w:r>
      <w:r w:rsidRPr="003B7B43">
        <w:t>4.16.5</w:t>
      </w:r>
      <w:r>
        <w:t xml:space="preserve"> of TS 23.502 [3]</w:t>
      </w:r>
      <w:r w:rsidRPr="003B7B43">
        <w:t>.</w:t>
      </w:r>
    </w:p>
    <w:p w14:paraId="135831E9" w14:textId="77777777" w:rsidR="001C35A1" w:rsidRPr="003B7B43" w:rsidRDefault="001C35A1" w:rsidP="001C35A1">
      <w:r w:rsidRPr="003B7B43">
        <w:lastRenderedPageBreak/>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97F6367" w14:textId="77777777" w:rsidR="001C35A1" w:rsidRPr="001E46AC" w:rsidRDefault="001C35A1" w:rsidP="001C35A1">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37E9F957" w14:textId="77777777" w:rsidTr="006D5A01">
        <w:tc>
          <w:tcPr>
            <w:tcW w:w="2407" w:type="dxa"/>
            <w:shd w:val="clear" w:color="auto" w:fill="auto"/>
          </w:tcPr>
          <w:p w14:paraId="67154341" w14:textId="77777777" w:rsidR="001C35A1" w:rsidRPr="001E46AC" w:rsidRDefault="001C35A1" w:rsidP="006D5A01">
            <w:pPr>
              <w:pStyle w:val="TAH"/>
            </w:pPr>
          </w:p>
        </w:tc>
        <w:tc>
          <w:tcPr>
            <w:tcW w:w="2407" w:type="dxa"/>
            <w:shd w:val="clear" w:color="auto" w:fill="auto"/>
          </w:tcPr>
          <w:p w14:paraId="35C1F07A"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14:paraId="6C334651"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14:paraId="061D9501"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1C35A1" w:rsidRPr="001E46AC" w14:paraId="6253D7EB" w14:textId="77777777" w:rsidTr="006D5A01">
        <w:tc>
          <w:tcPr>
            <w:tcW w:w="2407" w:type="dxa"/>
            <w:shd w:val="clear" w:color="auto" w:fill="auto"/>
          </w:tcPr>
          <w:p w14:paraId="260F5E5E" w14:textId="77777777" w:rsidR="001C35A1" w:rsidRPr="001E46AC" w:rsidRDefault="001C35A1" w:rsidP="006D5A01">
            <w:pPr>
              <w:pStyle w:val="TAL"/>
            </w:pPr>
            <w:r w:rsidRPr="001E46AC">
              <w:t>GPSI 1</w:t>
            </w:r>
          </w:p>
        </w:tc>
        <w:tc>
          <w:tcPr>
            <w:tcW w:w="2407" w:type="dxa"/>
            <w:shd w:val="clear" w:color="auto" w:fill="auto"/>
          </w:tcPr>
          <w:p w14:paraId="36A3F4DF" w14:textId="77777777" w:rsidR="001C35A1" w:rsidRPr="001E46AC" w:rsidRDefault="001C35A1" w:rsidP="006D5A01">
            <w:pPr>
              <w:pStyle w:val="TAL"/>
            </w:pPr>
            <w:r w:rsidRPr="001E46AC">
              <w:t>Fully allowed</w:t>
            </w:r>
          </w:p>
        </w:tc>
        <w:tc>
          <w:tcPr>
            <w:tcW w:w="2407" w:type="dxa"/>
            <w:shd w:val="clear" w:color="auto" w:fill="auto"/>
          </w:tcPr>
          <w:p w14:paraId="4AF5D5BE" w14:textId="77777777" w:rsidR="001C35A1" w:rsidRPr="001E46AC" w:rsidRDefault="001C35A1" w:rsidP="006D5A01">
            <w:pPr>
              <w:pStyle w:val="TAL"/>
            </w:pPr>
            <w:r w:rsidRPr="001E46AC">
              <w:t>Not allowed</w:t>
            </w:r>
          </w:p>
        </w:tc>
        <w:tc>
          <w:tcPr>
            <w:tcW w:w="2407" w:type="dxa"/>
            <w:shd w:val="clear" w:color="auto" w:fill="auto"/>
          </w:tcPr>
          <w:p w14:paraId="5415C5D8" w14:textId="77777777" w:rsidR="001C35A1" w:rsidRPr="001E46AC" w:rsidRDefault="001C35A1" w:rsidP="006D5A01">
            <w:pPr>
              <w:pStyle w:val="TAL"/>
            </w:pPr>
            <w:r w:rsidRPr="001E46AC">
              <w:t>Preview allowed</w:t>
            </w:r>
          </w:p>
        </w:tc>
      </w:tr>
    </w:tbl>
    <w:p w14:paraId="458F3427" w14:textId="77777777" w:rsidR="001C35A1" w:rsidRDefault="001C35A1" w:rsidP="001C35A1"/>
    <w:p w14:paraId="21D09795" w14:textId="77777777" w:rsidR="001C35A1" w:rsidRPr="003B7B43" w:rsidRDefault="001C35A1" w:rsidP="001C35A1">
      <w:r w:rsidRPr="003B7B43">
        <w:t>The NEF maps the GPSI into the SUPI, assigned to a 5G-RG, as described in step 2 in Figure 7.7.1.1.</w:t>
      </w:r>
      <w:r>
        <w:t>4-1</w:t>
      </w:r>
      <w:r w:rsidRPr="003B7B43">
        <w:t xml:space="preserve">. </w:t>
      </w:r>
      <w:proofErr w:type="gramStart"/>
      <w:r w:rsidRPr="003B7B43">
        <w:t>and</w:t>
      </w:r>
      <w:proofErr w:type="gramEnd"/>
      <w:r w:rsidRPr="003B7B43">
        <w:t xml:space="preserve"> stores the Multicast Access Control List in the UDR as shown in Table 7.7.1.1.</w:t>
      </w:r>
      <w:r>
        <w:t>4-2</w:t>
      </w:r>
      <w:r w:rsidRPr="003B7B43">
        <w:t>.</w:t>
      </w:r>
    </w:p>
    <w:p w14:paraId="5A53F9AE" w14:textId="77777777" w:rsidR="001C35A1" w:rsidRPr="003B7B43" w:rsidRDefault="001C35A1" w:rsidP="001C35A1">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12D111B0" w14:textId="77777777" w:rsidTr="006D5A01">
        <w:tc>
          <w:tcPr>
            <w:tcW w:w="2407" w:type="dxa"/>
            <w:shd w:val="clear" w:color="auto" w:fill="auto"/>
          </w:tcPr>
          <w:p w14:paraId="629E7E25" w14:textId="77777777" w:rsidR="001C35A1" w:rsidRPr="001E46AC" w:rsidRDefault="001C35A1" w:rsidP="006D5A01">
            <w:pPr>
              <w:pStyle w:val="TAH"/>
            </w:pPr>
            <w:proofErr w:type="spellStart"/>
            <w:r w:rsidRPr="001E46AC">
              <w:t>DataKey</w:t>
            </w:r>
            <w:proofErr w:type="spellEnd"/>
          </w:p>
        </w:tc>
        <w:tc>
          <w:tcPr>
            <w:tcW w:w="2407" w:type="dxa"/>
            <w:shd w:val="clear" w:color="auto" w:fill="auto"/>
          </w:tcPr>
          <w:p w14:paraId="755A4DE5"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14:paraId="246B3F15"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14:paraId="415FC9E4"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1C35A1" w:rsidRPr="001E46AC" w14:paraId="0BF3734E" w14:textId="77777777" w:rsidTr="006D5A01">
        <w:tc>
          <w:tcPr>
            <w:tcW w:w="2407" w:type="dxa"/>
            <w:shd w:val="clear" w:color="auto" w:fill="auto"/>
          </w:tcPr>
          <w:p w14:paraId="79A048F4" w14:textId="77777777" w:rsidR="001C35A1" w:rsidRPr="001E46AC" w:rsidRDefault="001C35A1" w:rsidP="006D5A01">
            <w:pPr>
              <w:pStyle w:val="TAL"/>
            </w:pPr>
            <w:r w:rsidRPr="001E46AC">
              <w:t>SUPI for 5G-RG 1</w:t>
            </w:r>
          </w:p>
        </w:tc>
        <w:tc>
          <w:tcPr>
            <w:tcW w:w="2407" w:type="dxa"/>
            <w:shd w:val="clear" w:color="auto" w:fill="auto"/>
          </w:tcPr>
          <w:p w14:paraId="151BA570" w14:textId="77777777" w:rsidR="001C35A1" w:rsidRPr="001E46AC" w:rsidRDefault="001C35A1" w:rsidP="006D5A01">
            <w:pPr>
              <w:pStyle w:val="TAL"/>
            </w:pPr>
            <w:r w:rsidRPr="001E46AC">
              <w:t>Fully allowed</w:t>
            </w:r>
          </w:p>
        </w:tc>
        <w:tc>
          <w:tcPr>
            <w:tcW w:w="2407" w:type="dxa"/>
            <w:shd w:val="clear" w:color="auto" w:fill="auto"/>
          </w:tcPr>
          <w:p w14:paraId="60A689A2" w14:textId="77777777" w:rsidR="001C35A1" w:rsidRPr="001E46AC" w:rsidRDefault="001C35A1" w:rsidP="006D5A01">
            <w:pPr>
              <w:pStyle w:val="TAL"/>
            </w:pPr>
            <w:r w:rsidRPr="001E46AC">
              <w:t>Not allowed</w:t>
            </w:r>
          </w:p>
        </w:tc>
        <w:tc>
          <w:tcPr>
            <w:tcW w:w="2407" w:type="dxa"/>
            <w:shd w:val="clear" w:color="auto" w:fill="auto"/>
          </w:tcPr>
          <w:p w14:paraId="6FFB04C9" w14:textId="77777777" w:rsidR="001C35A1" w:rsidRPr="001E46AC" w:rsidRDefault="001C35A1" w:rsidP="006D5A01">
            <w:pPr>
              <w:pStyle w:val="TAL"/>
            </w:pPr>
            <w:r w:rsidRPr="001E46AC">
              <w:t>Preview allowed</w:t>
            </w:r>
          </w:p>
        </w:tc>
      </w:tr>
      <w:tr w:rsidR="001C35A1" w:rsidRPr="001E46AC" w14:paraId="642F7DDE" w14:textId="77777777" w:rsidTr="006D5A01">
        <w:tc>
          <w:tcPr>
            <w:tcW w:w="2407" w:type="dxa"/>
            <w:shd w:val="clear" w:color="auto" w:fill="auto"/>
          </w:tcPr>
          <w:p w14:paraId="159B3A8D" w14:textId="77777777" w:rsidR="001C35A1" w:rsidRPr="001E46AC" w:rsidRDefault="001C35A1" w:rsidP="006D5A01">
            <w:pPr>
              <w:pStyle w:val="TAL"/>
            </w:pPr>
            <w:r w:rsidRPr="001E46AC">
              <w:t>SUPI for 5G-RG 2</w:t>
            </w:r>
          </w:p>
        </w:tc>
        <w:tc>
          <w:tcPr>
            <w:tcW w:w="2407" w:type="dxa"/>
            <w:shd w:val="clear" w:color="auto" w:fill="auto"/>
          </w:tcPr>
          <w:p w14:paraId="7F21E413" w14:textId="77777777" w:rsidR="001C35A1" w:rsidRPr="001E46AC" w:rsidRDefault="001C35A1" w:rsidP="006D5A01">
            <w:pPr>
              <w:pStyle w:val="TAL"/>
            </w:pPr>
            <w:r w:rsidRPr="001E46AC">
              <w:t>Fully allowed</w:t>
            </w:r>
          </w:p>
        </w:tc>
        <w:tc>
          <w:tcPr>
            <w:tcW w:w="2407" w:type="dxa"/>
            <w:shd w:val="clear" w:color="auto" w:fill="auto"/>
          </w:tcPr>
          <w:p w14:paraId="5237973A" w14:textId="77777777" w:rsidR="001C35A1" w:rsidRPr="001E46AC" w:rsidRDefault="001C35A1" w:rsidP="006D5A01">
            <w:pPr>
              <w:pStyle w:val="TAL"/>
            </w:pPr>
            <w:r w:rsidRPr="001E46AC">
              <w:t>Fully allowed</w:t>
            </w:r>
          </w:p>
        </w:tc>
        <w:tc>
          <w:tcPr>
            <w:tcW w:w="2407" w:type="dxa"/>
            <w:shd w:val="clear" w:color="auto" w:fill="auto"/>
          </w:tcPr>
          <w:p w14:paraId="39B15C52" w14:textId="77777777" w:rsidR="001C35A1" w:rsidRPr="001E46AC" w:rsidRDefault="001C35A1" w:rsidP="006D5A01">
            <w:pPr>
              <w:pStyle w:val="TAL"/>
            </w:pPr>
            <w:r w:rsidRPr="001E46AC">
              <w:t>Not allowed</w:t>
            </w:r>
          </w:p>
        </w:tc>
      </w:tr>
      <w:tr w:rsidR="001C35A1" w:rsidRPr="001E46AC" w14:paraId="04A0383C" w14:textId="77777777" w:rsidTr="006D5A01">
        <w:tc>
          <w:tcPr>
            <w:tcW w:w="2407" w:type="dxa"/>
            <w:shd w:val="clear" w:color="auto" w:fill="auto"/>
          </w:tcPr>
          <w:p w14:paraId="0CFCA3D0" w14:textId="77777777" w:rsidR="001C35A1" w:rsidRPr="001E46AC" w:rsidRDefault="001C35A1" w:rsidP="006D5A01">
            <w:pPr>
              <w:pStyle w:val="TAL"/>
            </w:pPr>
            <w:r w:rsidRPr="001E46AC">
              <w:t>SUPI for 5G-RG 3</w:t>
            </w:r>
          </w:p>
        </w:tc>
        <w:tc>
          <w:tcPr>
            <w:tcW w:w="2407" w:type="dxa"/>
            <w:shd w:val="clear" w:color="auto" w:fill="auto"/>
          </w:tcPr>
          <w:p w14:paraId="53252732" w14:textId="77777777" w:rsidR="001C35A1" w:rsidRPr="001E46AC" w:rsidRDefault="001C35A1" w:rsidP="006D5A01">
            <w:pPr>
              <w:pStyle w:val="TAL"/>
            </w:pPr>
            <w:r w:rsidRPr="001E46AC">
              <w:t>Fully allowed</w:t>
            </w:r>
          </w:p>
        </w:tc>
        <w:tc>
          <w:tcPr>
            <w:tcW w:w="2407" w:type="dxa"/>
            <w:shd w:val="clear" w:color="auto" w:fill="auto"/>
          </w:tcPr>
          <w:p w14:paraId="535D91B0" w14:textId="77777777" w:rsidR="001C35A1" w:rsidRPr="001E46AC" w:rsidRDefault="001C35A1" w:rsidP="006D5A01">
            <w:pPr>
              <w:pStyle w:val="TAL"/>
            </w:pPr>
            <w:r w:rsidRPr="001E46AC">
              <w:t>Preview allowed</w:t>
            </w:r>
          </w:p>
        </w:tc>
        <w:tc>
          <w:tcPr>
            <w:tcW w:w="2407" w:type="dxa"/>
            <w:shd w:val="clear" w:color="auto" w:fill="auto"/>
          </w:tcPr>
          <w:p w14:paraId="47AAF5B0" w14:textId="77777777" w:rsidR="001C35A1" w:rsidRPr="001E46AC" w:rsidRDefault="001C35A1" w:rsidP="006D5A01">
            <w:pPr>
              <w:pStyle w:val="TAL"/>
            </w:pPr>
            <w:r w:rsidRPr="001E46AC">
              <w:t>Preview allowed</w:t>
            </w:r>
          </w:p>
        </w:tc>
      </w:tr>
    </w:tbl>
    <w:p w14:paraId="1199FA5D" w14:textId="77777777" w:rsidR="001C35A1" w:rsidRPr="003B7B43" w:rsidRDefault="001C35A1" w:rsidP="001C35A1"/>
    <w:p w14:paraId="5B268DD6" w14:textId="77777777" w:rsidR="001C35A1" w:rsidRDefault="001C35A1" w:rsidP="001C35A1">
      <w:r>
        <w:t>If source Specific Multicast is to be used for a TV Channel, IP Multicast Addressing information corresponds to IP Multicast address and Source IP address.</w:t>
      </w:r>
    </w:p>
    <w:p w14:paraId="2184CD2C" w14:textId="711C3297" w:rsidR="007F754E" w:rsidRPr="00813D73" w:rsidRDefault="001C35A1" w:rsidP="001C35A1">
      <w:pPr>
        <w:jc w:val="both"/>
        <w:rPr>
          <w:lang w:eastAsia="zh-CN"/>
        </w:rPr>
      </w:pPr>
      <w:r>
        <w:t>The PCF is assumed to have subscribed to relevant modifications of that UDR data defined in the Table 7.7.1.1.4-2.</w:t>
      </w: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76069889" w14:textId="77777777" w:rsidR="00AD4EFD" w:rsidRDefault="00AD4EFD" w:rsidP="00211935">
      <w:pPr>
        <w:pStyle w:val="TH"/>
      </w:pPr>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1F761FEA" w14:textId="417DDF0D" w:rsidR="00AD4EFD" w:rsidRPr="00813D73" w:rsidRDefault="00AD4EFD" w:rsidP="00702D6D">
      <w:pPr>
        <w:rPr>
          <w:noProof/>
        </w:rPr>
      </w:pP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8" w:name="_Toc19107225"/>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8"/>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D2A4E" w14:textId="77777777" w:rsidR="00106AD3" w:rsidRDefault="00106AD3">
      <w:r>
        <w:separator/>
      </w:r>
    </w:p>
  </w:endnote>
  <w:endnote w:type="continuationSeparator" w:id="0">
    <w:p w14:paraId="413ABEB5" w14:textId="77777777" w:rsidR="00106AD3" w:rsidRDefault="0010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95F05" w14:textId="77777777" w:rsidR="00106AD3" w:rsidRDefault="00106AD3">
      <w:r>
        <w:separator/>
      </w:r>
    </w:p>
  </w:footnote>
  <w:footnote w:type="continuationSeparator" w:id="0">
    <w:p w14:paraId="575208A3" w14:textId="77777777" w:rsidR="00106AD3" w:rsidRDefault="00106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0"/>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06AD3"/>
    <w:rsid w:val="00110186"/>
    <w:rsid w:val="00111924"/>
    <w:rsid w:val="00112C12"/>
    <w:rsid w:val="00112CAF"/>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35A1"/>
    <w:rsid w:val="001C6FE1"/>
    <w:rsid w:val="001E41F3"/>
    <w:rsid w:val="001E41F5"/>
    <w:rsid w:val="001F2521"/>
    <w:rsid w:val="00211935"/>
    <w:rsid w:val="00211BE4"/>
    <w:rsid w:val="00214969"/>
    <w:rsid w:val="002166F2"/>
    <w:rsid w:val="00221DF3"/>
    <w:rsid w:val="002265E7"/>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796C"/>
    <w:rsid w:val="002D69A4"/>
    <w:rsid w:val="002E01D4"/>
    <w:rsid w:val="002E06EF"/>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72E9"/>
    <w:rsid w:val="003C199D"/>
    <w:rsid w:val="003C1A65"/>
    <w:rsid w:val="003D5D68"/>
    <w:rsid w:val="003E1A36"/>
    <w:rsid w:val="003E498B"/>
    <w:rsid w:val="003F2E18"/>
    <w:rsid w:val="003F7A34"/>
    <w:rsid w:val="003F7B88"/>
    <w:rsid w:val="00400638"/>
    <w:rsid w:val="004015D9"/>
    <w:rsid w:val="004062C2"/>
    <w:rsid w:val="00410371"/>
    <w:rsid w:val="00414A68"/>
    <w:rsid w:val="004242F1"/>
    <w:rsid w:val="0043163A"/>
    <w:rsid w:val="00432A6E"/>
    <w:rsid w:val="004370A5"/>
    <w:rsid w:val="004405FC"/>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754CA"/>
    <w:rsid w:val="00585CBF"/>
    <w:rsid w:val="00592D74"/>
    <w:rsid w:val="00593B65"/>
    <w:rsid w:val="005A6334"/>
    <w:rsid w:val="005B0390"/>
    <w:rsid w:val="005B75C3"/>
    <w:rsid w:val="005C3920"/>
    <w:rsid w:val="005D66A3"/>
    <w:rsid w:val="005E2C44"/>
    <w:rsid w:val="005E4772"/>
    <w:rsid w:val="005F54BB"/>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702D6D"/>
    <w:rsid w:val="00706619"/>
    <w:rsid w:val="00706917"/>
    <w:rsid w:val="00710F1D"/>
    <w:rsid w:val="007124FC"/>
    <w:rsid w:val="00717F71"/>
    <w:rsid w:val="00717FBF"/>
    <w:rsid w:val="00731845"/>
    <w:rsid w:val="00737622"/>
    <w:rsid w:val="00747906"/>
    <w:rsid w:val="00750326"/>
    <w:rsid w:val="00750CB0"/>
    <w:rsid w:val="00752F37"/>
    <w:rsid w:val="00763B90"/>
    <w:rsid w:val="00765AC2"/>
    <w:rsid w:val="00792342"/>
    <w:rsid w:val="007977A8"/>
    <w:rsid w:val="007A3A4D"/>
    <w:rsid w:val="007A7C30"/>
    <w:rsid w:val="007B0DD5"/>
    <w:rsid w:val="007B1DCD"/>
    <w:rsid w:val="007B3C72"/>
    <w:rsid w:val="007B4110"/>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7AF6"/>
    <w:rsid w:val="00C04A3F"/>
    <w:rsid w:val="00C102E1"/>
    <w:rsid w:val="00C10F94"/>
    <w:rsid w:val="00C20EF3"/>
    <w:rsid w:val="00C23F07"/>
    <w:rsid w:val="00C41D07"/>
    <w:rsid w:val="00C4370A"/>
    <w:rsid w:val="00C4768D"/>
    <w:rsid w:val="00C50F4B"/>
    <w:rsid w:val="00C53400"/>
    <w:rsid w:val="00C55870"/>
    <w:rsid w:val="00C66BA2"/>
    <w:rsid w:val="00C66CFB"/>
    <w:rsid w:val="00C7366D"/>
    <w:rsid w:val="00C73920"/>
    <w:rsid w:val="00C76EF7"/>
    <w:rsid w:val="00C9447E"/>
    <w:rsid w:val="00C95985"/>
    <w:rsid w:val="00CB4FB5"/>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7B4E"/>
    <w:rsid w:val="00E509B5"/>
    <w:rsid w:val="00E54310"/>
    <w:rsid w:val="00E55284"/>
    <w:rsid w:val="00E6236F"/>
    <w:rsid w:val="00E648FE"/>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057F"/>
    <w:rsid w:val="00F11869"/>
    <w:rsid w:val="00F11D6A"/>
    <w:rsid w:val="00F20FAA"/>
    <w:rsid w:val="00F25D98"/>
    <w:rsid w:val="00F300FB"/>
    <w:rsid w:val="00F3219C"/>
    <w:rsid w:val="00F3531E"/>
    <w:rsid w:val="00F412FF"/>
    <w:rsid w:val="00F416A9"/>
    <w:rsid w:val="00F43814"/>
    <w:rsid w:val="00F47579"/>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A1536-FA49-4705-ABC3-8C25CCB0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Pages>
  <Words>852</Words>
  <Characters>4862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cp:lastModifiedBy>
  <cp:revision>6</cp:revision>
  <cp:lastPrinted>1900-12-31T15:00:00Z</cp:lastPrinted>
  <dcterms:created xsi:type="dcterms:W3CDTF">2019-11-05T03:21:00Z</dcterms:created>
  <dcterms:modified xsi:type="dcterms:W3CDTF">2019-11-08T12:50:00Z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(3)cnEm4rO30Q3g0V2zQdqM3Tc8v4kvqghHUfBaP1FKUWSqEMRMCXaAyFoqV9bkFRm/jJE5e7Il
KENVteTWvb6vxpaSOb7w8OUt9Rh+2vmDgimCAE5O9t+69WwOenmCR8WBJZmthtbUEnr2rV1p
EA5EOJyrmUaD9lENSaGl4MkYZGzdmiC/4yUcOWMIRaYo/1IYXetyO2hfhmBEBMGohm0Lb36w
4/PsmBLhO5T0GwUopG</vt:lpwstr>
  </property>
  <property fmtid="{D5CDD505-2E9C-101B-9397-08002B2CF9AE}" pid="22" name="_2015_ms_pID_7253431">
    <vt:lpwstr>L2Nt09FJGtc3vqz9LAXX3N+17HZPfyD2/1sNpPS4MAoi7rVD1cK9LG
IvnFvSIWOe6729zo/0UwPeP67AEvoWsJWvvRhSN8UXTMYvloyXQtBp5qa+dVhrVGNvh2x67k
oiegkEQ/4aYYZbo/maSDs8DkNJiVaetZGQ9Aj6YYlGLPfJ8OhOLavFnlOyS44qcx9uSKNbl+
u6fxhzIBE+FmCKyspm/EGBI/WjMVJuO/KKW4</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1573217427</vt:lpwstr>
  </property>
</Properties>
</file>